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E677D" w14:textId="4350459E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BB7686">
        <w:rPr>
          <w:b/>
          <w:i/>
          <w:noProof/>
          <w:sz w:val="28"/>
        </w:rPr>
        <w:t>231426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1691E" w:rsidR="001E41F3" w:rsidRPr="00410371" w:rsidRDefault="00D824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190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F549C" w:rsidR="001E41F3" w:rsidRPr="00410371" w:rsidRDefault="00B72389" w:rsidP="00547111">
            <w:pPr>
              <w:pStyle w:val="CRCoverPage"/>
              <w:spacing w:after="0"/>
              <w:rPr>
                <w:noProof/>
              </w:rPr>
            </w:pPr>
            <w:r>
              <w:t>1556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66C4E" w:rsidR="001E41F3" w:rsidRPr="00410371" w:rsidRDefault="00BB76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DF5C3" w:rsidR="001E41F3" w:rsidRPr="00410371" w:rsidRDefault="00D824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190D">
              <w:rPr>
                <w:b/>
                <w:noProof/>
                <w:sz w:val="28"/>
              </w:rPr>
              <w:t>1</w:t>
            </w:r>
            <w:r w:rsidR="00D14C1D">
              <w:rPr>
                <w:b/>
                <w:noProof/>
                <w:sz w:val="28"/>
              </w:rPr>
              <w:t>8</w:t>
            </w:r>
            <w:r w:rsidR="00C6190D">
              <w:rPr>
                <w:b/>
                <w:noProof/>
                <w:sz w:val="28"/>
              </w:rPr>
              <w:t>.</w:t>
            </w:r>
            <w:r w:rsidR="00D14C1D">
              <w:rPr>
                <w:b/>
                <w:noProof/>
                <w:sz w:val="28"/>
              </w:rPr>
              <w:t>0</w:t>
            </w:r>
            <w:r w:rsidR="00C6190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A6AB77" w:rsidR="00F25D98" w:rsidRDefault="00AE79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700EC" w:rsidR="001E41F3" w:rsidRDefault="00AE7990" w:rsidP="00D6720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67202">
              <w:t xml:space="preserve">Clarification on </w:t>
            </w:r>
            <w:proofErr w:type="spellStart"/>
            <w:r w:rsidR="00D67202">
              <w:t>SoR</w:t>
            </w:r>
            <w:proofErr w:type="spellEnd"/>
            <w:r w:rsidR="00D67202">
              <w:t>-AF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8E430" w:rsidR="001E41F3" w:rsidRDefault="00AE7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6E9D02" w:rsidR="001E41F3" w:rsidRDefault="00D824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AE7990">
                <w:rPr>
                  <w:noProof/>
                </w:rPr>
                <w:t>TEI1</w:t>
              </w:r>
              <w:r w:rsidR="00B72389">
                <w:rPr>
                  <w:noProof/>
                </w:rPr>
                <w:t>8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77776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24514">
              <w:t>02-</w:t>
            </w:r>
            <w:r w:rsidR="00B72389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97BBB5" w:rsidR="001E41F3" w:rsidRDefault="00D824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E79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D398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7202">
              <w:t>1</w:t>
            </w:r>
            <w:r w:rsidR="00B7238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8CC88" w14:textId="77777777" w:rsidR="007C662F" w:rsidRDefault="00B74296" w:rsidP="00B74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B74296">
              <w:rPr>
                <w:noProof/>
              </w:rPr>
              <w:t>s described in TS 23.122 Annex C</w:t>
            </w:r>
            <w:r>
              <w:rPr>
                <w:noProof/>
              </w:rPr>
              <w:t xml:space="preserve">, </w:t>
            </w:r>
            <w:r w:rsidRPr="00B74296">
              <w:rPr>
                <w:noProof/>
              </w:rPr>
              <w:t xml:space="preserve">the Steering List </w:t>
            </w:r>
            <w:r w:rsidR="007C662F">
              <w:rPr>
                <w:noProof/>
              </w:rPr>
              <w:t xml:space="preserve">can </w:t>
            </w:r>
            <w:r>
              <w:rPr>
                <w:noProof/>
              </w:rPr>
              <w:t xml:space="preserve">be </w:t>
            </w:r>
            <w:r w:rsidRPr="00B74296">
              <w:rPr>
                <w:noProof/>
              </w:rPr>
              <w:t>provided by a SOR-AF</w:t>
            </w:r>
            <w:r>
              <w:rPr>
                <w:noProof/>
              </w:rPr>
              <w:t xml:space="preserve"> to the UDM. This </w:t>
            </w:r>
            <w:r w:rsidRPr="00B74296">
              <w:rPr>
                <w:noProof/>
              </w:rPr>
              <w:t xml:space="preserve">SOR-AF shall </w:t>
            </w:r>
            <w:r>
              <w:rPr>
                <w:noProof/>
              </w:rPr>
              <w:t xml:space="preserve">not </w:t>
            </w:r>
            <w:r w:rsidRPr="00B74296">
              <w:rPr>
                <w:noProof/>
              </w:rPr>
              <w:t xml:space="preserve">be </w:t>
            </w:r>
            <w:r>
              <w:rPr>
                <w:noProof/>
              </w:rPr>
              <w:t xml:space="preserve">a third-party AF </w:t>
            </w:r>
            <w:r w:rsidRPr="00B74296">
              <w:rPr>
                <w:noProof/>
              </w:rPr>
              <w:t xml:space="preserve">deployed </w:t>
            </w:r>
            <w:r>
              <w:rPr>
                <w:noProof/>
              </w:rPr>
              <w:t>outside</w:t>
            </w:r>
            <w:r w:rsidRPr="00B74296">
              <w:rPr>
                <w:noProof/>
              </w:rPr>
              <w:t xml:space="preserve"> the 3GPP operator domain</w:t>
            </w:r>
            <w:r>
              <w:rPr>
                <w:noProof/>
              </w:rPr>
              <w:t xml:space="preserve"> </w:t>
            </w:r>
            <w:r w:rsidR="007C662F">
              <w:rPr>
                <w:noProof/>
              </w:rPr>
              <w:t>otherwise it may cause leakage of</w:t>
            </w:r>
            <w:r>
              <w:rPr>
                <w:noProof/>
              </w:rPr>
              <w:t xml:space="preserve"> sensitive information</w:t>
            </w:r>
            <w:r w:rsidR="007C662F">
              <w:rPr>
                <w:noProof/>
              </w:rPr>
              <w:t>, e.g. S-NSSAI etc</w:t>
            </w:r>
            <w:r>
              <w:rPr>
                <w:noProof/>
              </w:rPr>
              <w:t xml:space="preserve">. </w:t>
            </w:r>
          </w:p>
          <w:p w14:paraId="708AA7DE" w14:textId="0E87E96E" w:rsidR="001E41F3" w:rsidRDefault="007C662F" w:rsidP="00B742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B74296">
              <w:rPr>
                <w:noProof/>
              </w:rPr>
              <w:t xml:space="preserve"> statemenet</w:t>
            </w:r>
            <w:r>
              <w:rPr>
                <w:noProof/>
              </w:rPr>
              <w:t xml:space="preserve"> as such</w:t>
            </w:r>
            <w:r w:rsidR="00B74296">
              <w:rPr>
                <w:noProof/>
              </w:rPr>
              <w:t xml:space="preserve"> is missing in the </w:t>
            </w:r>
            <w:r>
              <w:rPr>
                <w:noProof/>
              </w:rPr>
              <w:t xml:space="preserve">current </w:t>
            </w:r>
            <w:r w:rsidR="00B74296">
              <w:rPr>
                <w:noProof/>
              </w:rPr>
              <w:t>spec</w:t>
            </w:r>
            <w:r>
              <w:rPr>
                <w:noProof/>
              </w:rPr>
              <w:t xml:space="preserve">ification.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A6BC02" w:rsidR="001E41F3" w:rsidRDefault="004B41F1" w:rsidP="004B4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in a </w:t>
            </w:r>
            <w:r w:rsidR="00B74296">
              <w:rPr>
                <w:noProof/>
              </w:rPr>
              <w:t xml:space="preserve">statement to rule out a third-party SOR-AF.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27250" w:rsidR="001E41F3" w:rsidRDefault="004B41F1" w:rsidP="004B4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may lead to </w:t>
            </w:r>
            <w:r w:rsidR="00B74296">
              <w:rPr>
                <w:noProof/>
              </w:rPr>
              <w:t xml:space="preserve">sensitive information leakage.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9697A" w:rsidR="001E41F3" w:rsidRDefault="0043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78E11" w:rsidR="001E41F3" w:rsidRDefault="00B74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1E6E3" w:rsidR="001E41F3" w:rsidRDefault="00B74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E35B98" w:rsidR="001E41F3" w:rsidRDefault="00B742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34F201" w14:textId="77777777" w:rsidR="00D67202" w:rsidRPr="006F7C23" w:rsidRDefault="00D67202" w:rsidP="00D67202">
      <w:pPr>
        <w:rPr>
          <w:noProof/>
          <w:sz w:val="24"/>
          <w:szCs w:val="24"/>
        </w:rPr>
      </w:pPr>
      <w:bookmarkStart w:id="1" w:name="_Toc19634769"/>
      <w:bookmarkStart w:id="2" w:name="_Toc26875829"/>
      <w:bookmarkStart w:id="3" w:name="_Toc35528580"/>
      <w:bookmarkStart w:id="4" w:name="_Toc35533341"/>
      <w:bookmarkStart w:id="5" w:name="_Toc45028684"/>
      <w:bookmarkStart w:id="6" w:name="_Toc45274349"/>
      <w:bookmarkStart w:id="7" w:name="_Toc45274936"/>
      <w:bookmarkStart w:id="8" w:name="_Toc51168193"/>
      <w:bookmarkStart w:id="9" w:name="_Toc114217615"/>
      <w:r w:rsidRPr="006F7C23">
        <w:rPr>
          <w:noProof/>
          <w:sz w:val="24"/>
          <w:szCs w:val="24"/>
        </w:rPr>
        <w:lastRenderedPageBreak/>
        <w:t xml:space="preserve">************************** Start of changes </w:t>
      </w:r>
      <w:r>
        <w:rPr>
          <w:noProof/>
          <w:sz w:val="24"/>
          <w:szCs w:val="24"/>
        </w:rPr>
        <w:t>************************</w:t>
      </w:r>
    </w:p>
    <w:p w14:paraId="510AAFD8" w14:textId="77777777" w:rsidR="00D67202" w:rsidRDefault="00D67202" w:rsidP="00D67202">
      <w:pPr>
        <w:pStyle w:val="Heading2"/>
      </w:pPr>
      <w:r>
        <w:t>6.14</w:t>
      </w:r>
      <w:r>
        <w:tab/>
        <w:t>Steering of roaming security mechanism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208DA5F" w14:textId="77777777" w:rsidR="00D67202" w:rsidRDefault="00D67202" w:rsidP="00D67202">
      <w:pPr>
        <w:pStyle w:val="Heading3"/>
        <w:rPr>
          <w:noProof/>
        </w:rPr>
      </w:pPr>
      <w:bookmarkStart w:id="10" w:name="_Toc19634770"/>
      <w:bookmarkStart w:id="11" w:name="_Toc26875830"/>
      <w:bookmarkStart w:id="12" w:name="_Toc35528581"/>
      <w:bookmarkStart w:id="13" w:name="_Toc35533342"/>
      <w:bookmarkStart w:id="14" w:name="_Toc45028685"/>
      <w:bookmarkStart w:id="15" w:name="_Toc45274350"/>
      <w:bookmarkStart w:id="16" w:name="_Toc45274937"/>
      <w:bookmarkStart w:id="17" w:name="_Toc51168194"/>
      <w:bookmarkStart w:id="18" w:name="_Toc114217616"/>
      <w:bookmarkStart w:id="19" w:name="_Hlk513621290"/>
      <w:r>
        <w:rPr>
          <w:noProof/>
        </w:rPr>
        <w:t>6.14.1</w:t>
      </w:r>
      <w:r>
        <w:rPr>
          <w:noProof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8AE2D60" w14:textId="77777777" w:rsidR="00D67202" w:rsidRDefault="00D67202" w:rsidP="00D67202">
      <w:r w:rsidRPr="005E359D">
        <w:t xml:space="preserve">This clause describes the security functions necessary to support </w:t>
      </w:r>
      <w:r>
        <w:t>steering of the UE in the VPLMN during registration procedure and also after registration</w:t>
      </w:r>
      <w:r w:rsidRPr="005E359D">
        <w:t xml:space="preserve"> as described in TS </w:t>
      </w:r>
      <w:r>
        <w:t>23.122</w:t>
      </w:r>
      <w:r w:rsidRPr="005E359D">
        <w:t xml:space="preserve"> [</w:t>
      </w:r>
      <w:r>
        <w:t>53</w:t>
      </w:r>
      <w:r w:rsidRPr="005E359D">
        <w:t>]</w:t>
      </w:r>
      <w:r>
        <w:t xml:space="preserve"> Annex C</w:t>
      </w:r>
      <w:r w:rsidRPr="005E359D">
        <w:t xml:space="preserve">. The security functions are described in the context of the functions </w:t>
      </w:r>
      <w:r>
        <w:t>supporting</w:t>
      </w:r>
      <w:r w:rsidRPr="005E359D">
        <w:t xml:space="preserve"> the</w:t>
      </w:r>
      <w:r>
        <w:t xml:space="preserve"> c</w:t>
      </w:r>
      <w:r w:rsidRPr="001A1D33">
        <w:t>ontrol plane solution for steering of roaming in 5GS</w:t>
      </w:r>
      <w:r w:rsidRPr="005E359D">
        <w:t>.</w:t>
      </w:r>
    </w:p>
    <w:p w14:paraId="5D0FA4EC" w14:textId="77777777" w:rsidR="00D67202" w:rsidRDefault="00D67202" w:rsidP="00D67202">
      <w:r>
        <w:t>If the c</w:t>
      </w:r>
      <w:r w:rsidRPr="001A1D33">
        <w:t xml:space="preserve">ontrol plane solution for </w:t>
      </w:r>
      <w:r>
        <w:t xml:space="preserve">Steering of Roaming is supported by the HPLMN, the AUSF shall store the </w:t>
      </w:r>
      <w:r w:rsidRPr="00346AC3">
        <w:t xml:space="preserve">latest </w:t>
      </w:r>
      <w:r>
        <w:t>K</w:t>
      </w:r>
      <w:r w:rsidRPr="00EE5FB1">
        <w:rPr>
          <w:vertAlign w:val="subscript"/>
        </w:rPr>
        <w:t>AUSF</w:t>
      </w:r>
      <w:r>
        <w:t xml:space="preserve"> after the completion of the </w:t>
      </w:r>
      <w:r w:rsidRPr="00346AC3">
        <w:t xml:space="preserve">latest </w:t>
      </w:r>
      <w:r>
        <w:t>primary authentication.</w:t>
      </w:r>
    </w:p>
    <w:p w14:paraId="3C36E4E6" w14:textId="72493B0D" w:rsidR="00D67202" w:rsidRDefault="00D67202" w:rsidP="00D67202">
      <w:pPr>
        <w:rPr>
          <w:ins w:id="20" w:author="Huawei" w:date="2023-02-01T16:13:00Z"/>
        </w:rPr>
      </w:pPr>
      <w:r w:rsidRPr="00B16938">
        <w:t xml:space="preserve">The content of </w:t>
      </w:r>
      <w:r>
        <w:t xml:space="preserve">the </w:t>
      </w:r>
      <w:r w:rsidRPr="00B16938">
        <w:t xml:space="preserve">Steering </w:t>
      </w:r>
      <w:r>
        <w:t xml:space="preserve">List </w:t>
      </w:r>
      <w:r w:rsidRPr="00B16938">
        <w:t>as well as the conditions for sending it to the UE are described in TS 23.122 [</w:t>
      </w:r>
      <w:r>
        <w:t>53</w:t>
      </w:r>
      <w:r w:rsidRPr="00B16938">
        <w:t xml:space="preserve">] </w:t>
      </w:r>
      <w:r>
        <w:t>Annex C</w:t>
      </w:r>
      <w:r w:rsidRPr="00B16938">
        <w:t xml:space="preserve">. </w:t>
      </w:r>
      <w:r>
        <w:t>T</w:t>
      </w:r>
      <w:r w:rsidRPr="00B16938">
        <w:t xml:space="preserve">he Steering </w:t>
      </w:r>
      <w:r>
        <w:t xml:space="preserve">List </w:t>
      </w:r>
      <w:r w:rsidRPr="00B16938">
        <w:t>include</w:t>
      </w:r>
      <w:r>
        <w:t>s either</w:t>
      </w:r>
      <w:r w:rsidRPr="00B16938">
        <w:t xml:space="preserve"> a </w:t>
      </w:r>
      <w:r w:rsidRPr="00D44BCC">
        <w:t>list of preferred PLMN/access technology combinations</w:t>
      </w:r>
      <w:r>
        <w:t xml:space="preserve">, a secured packet or </w:t>
      </w:r>
      <w:r>
        <w:rPr>
          <w:lang w:val="en-US"/>
        </w:rPr>
        <w:t>the HPLMN indication that 'no change of the "Operator Controlled PLMN Selector with Access Technology" list stored in the UE is needed and thus no list of preferred PLMN/access technology combinations is provided'</w:t>
      </w:r>
      <w:r>
        <w:t xml:space="preserve">. </w:t>
      </w:r>
    </w:p>
    <w:p w14:paraId="7E6B6512" w14:textId="291CAC14" w:rsidR="000020C9" w:rsidRDefault="00D861EA" w:rsidP="007470E1">
      <w:pPr>
        <w:ind w:left="284"/>
      </w:pPr>
      <w:ins w:id="21" w:author="Huawei" w:date="2023-02-20T23:33:00Z">
        <w:r w:rsidRPr="00EE0FC2">
          <w:t>NOTE</w:t>
        </w:r>
      </w:ins>
      <w:ins w:id="22" w:author="Huawei" w:date="2023-02-20T23:38:00Z">
        <w:r w:rsidR="00D5744E" w:rsidRPr="00EE0FC2">
          <w:t>1</w:t>
        </w:r>
      </w:ins>
      <w:ins w:id="23" w:author="Huawei" w:date="2023-02-20T23:33:00Z">
        <w:r w:rsidRPr="00EE0FC2">
          <w:t>:</w:t>
        </w:r>
        <w:r>
          <w:t xml:space="preserve"> </w:t>
        </w:r>
      </w:ins>
      <w:ins w:id="24" w:author="Huawei" w:date="2023-02-24T15:57:00Z">
        <w:r w:rsidR="000607E9">
          <w:tab/>
        </w:r>
      </w:ins>
      <w:ins w:id="25" w:author="Huawei" w:date="2023-02-01T16:22:00Z">
        <w:r w:rsidR="000020C9">
          <w:t>If</w:t>
        </w:r>
      </w:ins>
      <w:ins w:id="26" w:author="Huawei" w:date="2023-02-01T16:14:00Z">
        <w:r w:rsidR="000020C9" w:rsidRPr="00B16938">
          <w:t xml:space="preserve"> </w:t>
        </w:r>
      </w:ins>
      <w:ins w:id="27" w:author="Huawei" w:date="2023-02-01T16:32:00Z">
        <w:r w:rsidR="00B74296">
          <w:t>a S</w:t>
        </w:r>
        <w:r w:rsidR="00B74296">
          <w:rPr>
            <w:rFonts w:eastAsia="Times New Roman"/>
          </w:rPr>
          <w:t>OR-</w:t>
        </w:r>
      </w:ins>
      <w:ins w:id="28" w:author="Huawei" w:date="2023-02-01T16:33:00Z">
        <w:r w:rsidR="00B74296">
          <w:rPr>
            <w:rFonts w:eastAsia="Times New Roman"/>
          </w:rPr>
          <w:t xml:space="preserve">AF is involved in providing </w:t>
        </w:r>
      </w:ins>
      <w:ins w:id="29" w:author="Huawei" w:date="2023-02-01T16:14:00Z">
        <w:r w:rsidR="000020C9">
          <w:t>the</w:t>
        </w:r>
      </w:ins>
      <w:ins w:id="30" w:author="Huawei" w:date="2023-02-01T16:33:00Z">
        <w:r w:rsidR="00B74296">
          <w:t xml:space="preserve"> content of the</w:t>
        </w:r>
      </w:ins>
      <w:ins w:id="31" w:author="Huawei" w:date="2023-02-01T16:14:00Z">
        <w:r w:rsidR="000020C9">
          <w:t xml:space="preserve"> </w:t>
        </w:r>
        <w:r w:rsidR="000020C9" w:rsidRPr="00B16938">
          <w:t xml:space="preserve">Steering </w:t>
        </w:r>
        <w:r w:rsidR="000020C9">
          <w:t>List</w:t>
        </w:r>
      </w:ins>
      <w:ins w:id="32" w:author="Huawei" w:date="2023-02-01T16:15:00Z">
        <w:r w:rsidR="000020C9" w:rsidRPr="000020C9">
          <w:t xml:space="preserve"> </w:t>
        </w:r>
      </w:ins>
      <w:ins w:id="33" w:author="Huawei" w:date="2023-02-01T16:23:00Z">
        <w:r w:rsidR="00C96BF3">
          <w:t>as</w:t>
        </w:r>
        <w:r w:rsidR="00C96BF3" w:rsidRPr="00B16938">
          <w:t xml:space="preserve"> described in TS 23.122 [</w:t>
        </w:r>
        <w:r w:rsidR="00C96BF3">
          <w:t>53</w:t>
        </w:r>
        <w:r w:rsidR="00C96BF3" w:rsidRPr="00B16938">
          <w:t xml:space="preserve">] </w:t>
        </w:r>
        <w:r w:rsidR="00C96BF3">
          <w:t>Annex C</w:t>
        </w:r>
      </w:ins>
      <w:ins w:id="34" w:author="Huawei" w:date="2023-02-01T16:22:00Z">
        <w:r w:rsidR="000020C9">
          <w:t>, the SOR-AF</w:t>
        </w:r>
      </w:ins>
      <w:ins w:id="35" w:author="Huawei" w:date="2023-02-21T14:47:00Z">
        <w:r w:rsidR="00BB7686">
          <w:t xml:space="preserve"> </w:t>
        </w:r>
        <w:r w:rsidR="00BB7686" w:rsidRPr="00EE0FC2">
          <w:t>belongs to the HPLMN</w:t>
        </w:r>
      </w:ins>
      <w:ins w:id="36" w:author="Huawei" w:date="2023-02-01T16:23:00Z">
        <w:r w:rsidR="00C96BF3">
          <w:t xml:space="preserve">. </w:t>
        </w:r>
      </w:ins>
    </w:p>
    <w:p w14:paraId="20F82C5D" w14:textId="7C947F4E" w:rsidR="00D67202" w:rsidRDefault="00D67202" w:rsidP="00D67202">
      <w:pPr>
        <w:pStyle w:val="NO"/>
      </w:pPr>
      <w:r>
        <w:t>NOTE</w:t>
      </w:r>
      <w:ins w:id="37" w:author="Huawei" w:date="2023-02-20T23:38:00Z">
        <w:r w:rsidR="00D5744E">
          <w:t>2</w:t>
        </w:r>
      </w:ins>
      <w:r>
        <w:t>:</w:t>
      </w:r>
      <w:r>
        <w:tab/>
        <w:t>The Steering of Roaming Information is defined in clause 1.2 of TS 23.122 [53]. It contains thus the ACK indication, the Steering List and the integrity protection information.</w:t>
      </w:r>
    </w:p>
    <w:p w14:paraId="31124172" w14:textId="77777777" w:rsidR="0052610E" w:rsidRDefault="0052610E" w:rsidP="00D67202">
      <w:pPr>
        <w:pStyle w:val="NO"/>
      </w:pPr>
      <w:bookmarkStart w:id="38" w:name="_GoBack"/>
      <w:bookmarkEnd w:id="38"/>
    </w:p>
    <w:bookmarkEnd w:id="19"/>
    <w:p w14:paraId="218A7637" w14:textId="77777777" w:rsidR="00D67202" w:rsidRDefault="00D67202" w:rsidP="00D67202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807DD1" w14:textId="77777777" w:rsidR="00D8245A" w:rsidRDefault="00D8245A">
      <w:r>
        <w:separator/>
      </w:r>
    </w:p>
  </w:endnote>
  <w:endnote w:type="continuationSeparator" w:id="0">
    <w:p w14:paraId="383DE16D" w14:textId="77777777" w:rsidR="00D8245A" w:rsidRDefault="00D8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DF4B59" w14:textId="77777777" w:rsidR="00D8245A" w:rsidRDefault="00D8245A">
      <w:r>
        <w:separator/>
      </w:r>
    </w:p>
  </w:footnote>
  <w:footnote w:type="continuationSeparator" w:id="0">
    <w:p w14:paraId="3B4D2FC8" w14:textId="77777777" w:rsidR="00D8245A" w:rsidRDefault="00D8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C9"/>
    <w:rsid w:val="00010C90"/>
    <w:rsid w:val="00022E4A"/>
    <w:rsid w:val="00024CD3"/>
    <w:rsid w:val="000607E9"/>
    <w:rsid w:val="000A6394"/>
    <w:rsid w:val="000B7FED"/>
    <w:rsid w:val="000C038A"/>
    <w:rsid w:val="000C6598"/>
    <w:rsid w:val="000D44B3"/>
    <w:rsid w:val="000E014D"/>
    <w:rsid w:val="00145D43"/>
    <w:rsid w:val="00156BE0"/>
    <w:rsid w:val="001675BB"/>
    <w:rsid w:val="00173C8B"/>
    <w:rsid w:val="00192C46"/>
    <w:rsid w:val="001A08B3"/>
    <w:rsid w:val="001A7B60"/>
    <w:rsid w:val="001B52F0"/>
    <w:rsid w:val="001B7A65"/>
    <w:rsid w:val="001E41F3"/>
    <w:rsid w:val="00235492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55D3E"/>
    <w:rsid w:val="003609EF"/>
    <w:rsid w:val="0036231A"/>
    <w:rsid w:val="00374DD4"/>
    <w:rsid w:val="003C2DBE"/>
    <w:rsid w:val="003E1A36"/>
    <w:rsid w:val="00410371"/>
    <w:rsid w:val="004242F1"/>
    <w:rsid w:val="00432FF2"/>
    <w:rsid w:val="00434154"/>
    <w:rsid w:val="004A52C6"/>
    <w:rsid w:val="004B41F1"/>
    <w:rsid w:val="004B75B7"/>
    <w:rsid w:val="004D5235"/>
    <w:rsid w:val="005009D9"/>
    <w:rsid w:val="0051580D"/>
    <w:rsid w:val="0052610E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128F3"/>
    <w:rsid w:val="00724CDE"/>
    <w:rsid w:val="007470E1"/>
    <w:rsid w:val="00785599"/>
    <w:rsid w:val="00792342"/>
    <w:rsid w:val="007977A8"/>
    <w:rsid w:val="007B512A"/>
    <w:rsid w:val="007C2097"/>
    <w:rsid w:val="007C662F"/>
    <w:rsid w:val="007D6A07"/>
    <w:rsid w:val="007E5C1F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16856"/>
    <w:rsid w:val="00924514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7990"/>
    <w:rsid w:val="00B13F88"/>
    <w:rsid w:val="00B2130E"/>
    <w:rsid w:val="00B258BB"/>
    <w:rsid w:val="00B67B97"/>
    <w:rsid w:val="00B72389"/>
    <w:rsid w:val="00B74296"/>
    <w:rsid w:val="00B968C8"/>
    <w:rsid w:val="00BA3EC5"/>
    <w:rsid w:val="00BA51D9"/>
    <w:rsid w:val="00BB5DFC"/>
    <w:rsid w:val="00BB7686"/>
    <w:rsid w:val="00BD279D"/>
    <w:rsid w:val="00BD6BB8"/>
    <w:rsid w:val="00C12D8A"/>
    <w:rsid w:val="00C6190D"/>
    <w:rsid w:val="00C66BA2"/>
    <w:rsid w:val="00C95985"/>
    <w:rsid w:val="00C96BF3"/>
    <w:rsid w:val="00CC5026"/>
    <w:rsid w:val="00CC68D0"/>
    <w:rsid w:val="00CF5C18"/>
    <w:rsid w:val="00D03F9A"/>
    <w:rsid w:val="00D06D51"/>
    <w:rsid w:val="00D14C1D"/>
    <w:rsid w:val="00D24991"/>
    <w:rsid w:val="00D50255"/>
    <w:rsid w:val="00D55BE4"/>
    <w:rsid w:val="00D5744E"/>
    <w:rsid w:val="00D66520"/>
    <w:rsid w:val="00D67202"/>
    <w:rsid w:val="00D8245A"/>
    <w:rsid w:val="00D861EA"/>
    <w:rsid w:val="00D9340F"/>
    <w:rsid w:val="00DA3F4A"/>
    <w:rsid w:val="00DA69B7"/>
    <w:rsid w:val="00DE34CF"/>
    <w:rsid w:val="00E13F3D"/>
    <w:rsid w:val="00E34898"/>
    <w:rsid w:val="00E63109"/>
    <w:rsid w:val="00EB09B7"/>
    <w:rsid w:val="00EE0FC2"/>
    <w:rsid w:val="00EE1250"/>
    <w:rsid w:val="00EE7D7C"/>
    <w:rsid w:val="00F25D98"/>
    <w:rsid w:val="00F300FB"/>
    <w:rsid w:val="00F377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D672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8B226-363B-4A1F-9EC0-CF15D3CF0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522</Words>
  <Characters>3164</Characters>
  <Application>Microsoft Office Word</Application>
  <DocSecurity>0</DocSecurity>
  <Lines>71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2023-02-24T07:44:00Z</dcterms:created>
  <dcterms:modified xsi:type="dcterms:W3CDTF">2023-02-24T07:57:00Z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(3)yVQswVOnATlB07D1gNI2NtBLPXxjMN8gYyPrgkSr/u9V9DcYVel8oz6s18waoGYqE1EJYd0u
glnxF1Lr/nXZkyRTNUpoEJnxW3jWrAN+o+D45WaNaRD6Tm1g+RDHLAr9BChQunSHRW9legq3
8KJ4r1UdUVhCEyGVFN8iP4i4edWT3/82t4/F5sS7PTO7+I8kaRe9dfBtrMYf+MrEQ+cmr7TH
lZFWk2Le+Ha1y+R2qS</vt:lpwstr>
  </property>
  <property fmtid="{D5CDD505-2E9C-101B-9397-08002B2CF9AE}" pid="22" name="_2015_ms_pID_7253431">
    <vt:lpwstr>K0eEsyOCdiqufvxiQI1jOBHv6B0V7PXHTf5ZEgiNrA4rCusH5dacc7
HYOBQzROUYvE3gQwFLVSzsJYM8YPPH021XlF1KASmDpTUc9P8y7wE6FBfom+bNCwxYfLo4uJ
atgLR1NKbwOa1kSzyipY79d57E1KE+1QCl6/N5fX0GzcHFtT14lWKUg4Hv0aPCtakg6ggU//
D9fLSffGRbv49Z0ISDPnK8b/LnPgfwiMWPHx</vt:lpwstr>
  </property>
  <property fmtid="{D5CDD505-2E9C-101B-9397-08002B2CF9AE}" pid="23" name="_2015_ms_pID_7253432">
    <vt:lpwstr>2Q==</vt:lpwstr>
  </property>
</Properties>
</file>